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C3EA6" w14:textId="2D5CDFE5" w:rsidR="0085413C" w:rsidRPr="00BD1746" w:rsidRDefault="0085413C" w:rsidP="00854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 Meeting #10</w:t>
      </w:r>
      <w:r w:rsidR="0069504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Pr="00BD1746">
        <w:rPr>
          <w:b/>
          <w:noProof/>
          <w:sz w:val="24"/>
        </w:rPr>
        <w:tab/>
      </w:r>
      <w:r w:rsidR="00C82652" w:rsidRPr="00C82652">
        <w:rPr>
          <w:b/>
          <w:noProof/>
          <w:sz w:val="24"/>
        </w:rPr>
        <w:t>R3-205227</w:t>
      </w:r>
    </w:p>
    <w:p w14:paraId="03D227F9" w14:textId="77777777" w:rsidR="00695045" w:rsidRPr="00695045" w:rsidRDefault="00695045" w:rsidP="006950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5045">
        <w:rPr>
          <w:b/>
          <w:noProof/>
          <w:sz w:val="24"/>
        </w:rPr>
        <w:t>17-28 August 2020</w:t>
      </w:r>
    </w:p>
    <w:p w14:paraId="39E5A280" w14:textId="305438D3" w:rsidR="0085413C" w:rsidRDefault="00695045" w:rsidP="006950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5045">
        <w:rPr>
          <w:b/>
          <w:noProof/>
          <w:sz w:val="24"/>
        </w:rPr>
        <w:t>Online</w:t>
      </w:r>
    </w:p>
    <w:p w14:paraId="2814D338" w14:textId="0121663F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3E23F86E" w:rsidR="001E41F3" w:rsidRPr="00410371" w:rsidRDefault="00C82652" w:rsidP="00547111">
            <w:pPr>
              <w:pStyle w:val="CRCoverPage"/>
              <w:spacing w:after="0"/>
              <w:rPr>
                <w:noProof/>
              </w:rPr>
            </w:pPr>
            <w:r w:rsidRPr="00C82652">
              <w:rPr>
                <w:b/>
                <w:noProof/>
                <w:sz w:val="28"/>
              </w:rPr>
              <w:t>0536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9D0C02D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695045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D4072D3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>Rapporteur’s</w:t>
            </w:r>
            <w:r w:rsidR="00162B02">
              <w:rPr>
                <w:lang w:eastAsia="ko-KR"/>
              </w:rPr>
              <w:t xml:space="preserve"> corrections</w:t>
            </w:r>
            <w:r w:rsidRPr="00A15E58">
              <w:rPr>
                <w:lang w:eastAsia="ko-KR"/>
              </w:rPr>
              <w:t xml:space="preserve"> for TS 38.463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A9B0CB5" w:rsidR="001E41F3" w:rsidRDefault="00865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115307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</w:t>
            </w:r>
            <w:r w:rsidR="00695045">
              <w:rPr>
                <w:noProof/>
              </w:rPr>
              <w:t>8-07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61A56CA" w:rsidR="001E41F3" w:rsidRDefault="002C6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20758" w14:textId="3573E129" w:rsidR="00215131" w:rsidRDefault="00215131" w:rsidP="003955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behavior of 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-CU-UP is defined by the absence of an IE in </w:t>
            </w:r>
            <w:r w:rsidRPr="00215131">
              <w:t>the RESOURCE STATUS REQUEST message</w:t>
            </w:r>
            <w:r>
              <w:t xml:space="preserve"> </w:t>
            </w:r>
          </w:p>
          <w:p w14:paraId="2C185281" w14:textId="17EF99F5" w:rsidR="008B73C4" w:rsidRPr="00395583" w:rsidRDefault="00395583" w:rsidP="003955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ASN.1, wrong TYPE is used for the gNB-CU-CP Name in the </w:t>
            </w:r>
            <w:r w:rsidRPr="00395583">
              <w:rPr>
                <w:noProof/>
              </w:rPr>
              <w:t xml:space="preserve">GNB-CU-CP </w:t>
            </w:r>
            <w:r>
              <w:rPr>
                <w:noProof/>
              </w:rPr>
              <w:t>CONFIGURATION</w:t>
            </w:r>
            <w:r w:rsidRPr="00395583">
              <w:rPr>
                <w:noProof/>
              </w:rPr>
              <w:t xml:space="preserve"> </w:t>
            </w:r>
            <w:r>
              <w:rPr>
                <w:noProof/>
              </w:rPr>
              <w:t>UPDATE message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395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A61F9" w14:textId="21A021A1" w:rsidR="00215131" w:rsidRPr="00215131" w:rsidRDefault="00215131" w:rsidP="000D1CE1">
            <w:pPr>
              <w:pStyle w:val="CRCoverPage"/>
              <w:numPr>
                <w:ilvl w:val="0"/>
                <w:numId w:val="2"/>
              </w:numPr>
              <w:spacing w:after="0"/>
              <w:rPr>
                <w:snapToGrid w:val="0"/>
              </w:rPr>
            </w:pPr>
            <w:r>
              <w:rPr>
                <w:snapToGrid w:val="0"/>
              </w:rPr>
              <w:t>Modify the procedural text for t</w:t>
            </w:r>
            <w:r w:rsidRPr="00215131">
              <w:rPr>
                <w:snapToGrid w:val="0"/>
              </w:rPr>
              <w:t xml:space="preserve">he </w:t>
            </w:r>
            <w:r>
              <w:rPr>
                <w:i/>
                <w:iCs/>
              </w:rPr>
              <w:t>Reporting Periodicity</w:t>
            </w:r>
            <w:r>
              <w:t xml:space="preserve"> IE </w:t>
            </w:r>
            <w:r w:rsidRPr="00215131">
              <w:rPr>
                <w:snapToGrid w:val="0"/>
              </w:rPr>
              <w:t>in the RESOURCE STATUS REQUEST message</w:t>
            </w:r>
          </w:p>
          <w:p w14:paraId="6F76D60E" w14:textId="2910B5C7" w:rsidR="00A15E58" w:rsidRPr="00395583" w:rsidRDefault="00395583" w:rsidP="000D1CE1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rPr>
                <w:noProof/>
              </w:rPr>
              <w:t xml:space="preserve">Change </w:t>
            </w:r>
            <w:r w:rsidRPr="00D629EF">
              <w:rPr>
                <w:snapToGrid w:val="0"/>
              </w:rPr>
              <w:t>TYPE GNB-CU-UP-Name</w:t>
            </w:r>
            <w:r>
              <w:rPr>
                <w:snapToGrid w:val="0"/>
              </w:rPr>
              <w:t xml:space="preserve"> to </w:t>
            </w:r>
            <w:r w:rsidRPr="00D629EF">
              <w:rPr>
                <w:snapToGrid w:val="0"/>
              </w:rPr>
              <w:t>TYPE GNB-CU-</w:t>
            </w:r>
            <w:r>
              <w:rPr>
                <w:snapToGrid w:val="0"/>
              </w:rPr>
              <w:t>C</w:t>
            </w:r>
            <w:r w:rsidRPr="00D629EF">
              <w:rPr>
                <w:snapToGrid w:val="0"/>
              </w:rPr>
              <w:t>P-Name</w:t>
            </w:r>
            <w:r>
              <w:rPr>
                <w:snapToGrid w:val="0"/>
              </w:rPr>
              <w:t xml:space="preserve"> for</w:t>
            </w:r>
            <w:r>
              <w:rPr>
                <w:noProof/>
              </w:rPr>
              <w:t xml:space="preserve"> the gNB-CU-CP Name in the </w:t>
            </w:r>
            <w:r w:rsidRPr="00395583">
              <w:rPr>
                <w:noProof/>
              </w:rPr>
              <w:t xml:space="preserve">GNB-CU-CP </w:t>
            </w:r>
            <w:r>
              <w:rPr>
                <w:noProof/>
              </w:rPr>
              <w:t>CONFIGURATION</w:t>
            </w:r>
            <w:r w:rsidRPr="00395583">
              <w:rPr>
                <w:noProof/>
              </w:rPr>
              <w:t xml:space="preserve"> </w:t>
            </w:r>
            <w:r>
              <w:rPr>
                <w:noProof/>
              </w:rPr>
              <w:t>UPDATE message</w:t>
            </w:r>
          </w:p>
          <w:p w14:paraId="77D98285" w14:textId="77777777" w:rsidR="000D1CE1" w:rsidRPr="00395583" w:rsidRDefault="000D1CE1" w:rsidP="000D1CE1">
            <w:pPr>
              <w:pStyle w:val="CRCoverPage"/>
              <w:spacing w:after="0"/>
              <w:ind w:left="460"/>
              <w:rPr>
                <w:b/>
                <w:noProof/>
                <w:u w:val="single"/>
              </w:rPr>
            </w:pPr>
          </w:p>
          <w:p w14:paraId="3CFEBFFC" w14:textId="77777777" w:rsidR="00A15E58" w:rsidRPr="00395583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95583">
              <w:rPr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B1CACF2" w14:textId="6C2D364A" w:rsidR="00A15E58" w:rsidRPr="00395583" w:rsidRDefault="000D1CE1" w:rsidP="00215131">
            <w:pPr>
              <w:spacing w:after="0"/>
              <w:rPr>
                <w:noProof/>
              </w:rPr>
            </w:pPr>
            <w:r w:rsidRPr="0039558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39558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58F35706" w:rsidR="00A15E58" w:rsidRPr="00395583" w:rsidRDefault="00554A5C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395583">
              <w:rPr>
                <w:noProof/>
              </w:rPr>
              <w:t>Error</w:t>
            </w:r>
            <w:r w:rsidR="00A15E58" w:rsidRPr="00395583">
              <w:rPr>
                <w:noProof/>
              </w:rPr>
              <w:t xml:space="preserve"> and </w:t>
            </w:r>
            <w:r w:rsidR="00215131" w:rsidRPr="00215131">
              <w:rPr>
                <w:noProof/>
              </w:rPr>
              <w:t xml:space="preserve">ambiguity </w:t>
            </w:r>
            <w:r w:rsidR="00A15E58" w:rsidRPr="00395583">
              <w:rPr>
                <w:noProof/>
              </w:rPr>
              <w:t>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E00BE1A" w:rsidR="00A15E58" w:rsidRDefault="0021513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8.2.9.2, </w:t>
            </w:r>
            <w:r w:rsidR="000D1CE1">
              <w:rPr>
                <w:noProof/>
              </w:rPr>
              <w:t>9.4.4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5A484AF6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0704F529" w14:textId="77777777" w:rsidR="00215131" w:rsidRDefault="00215131" w:rsidP="00215131">
      <w:pPr>
        <w:pStyle w:val="Heading3"/>
      </w:pPr>
      <w:bookmarkStart w:id="7" w:name="_Toc45881604"/>
      <w:r>
        <w:t>8.2.9</w:t>
      </w:r>
      <w:r w:rsidRPr="00AA5DA2">
        <w:tab/>
        <w:t>Resource Status Reporting Initiation</w:t>
      </w:r>
      <w:bookmarkEnd w:id="7"/>
    </w:p>
    <w:p w14:paraId="643DDBD7" w14:textId="77777777" w:rsidR="00215131" w:rsidRPr="00AA5DA2" w:rsidRDefault="00215131" w:rsidP="00215131">
      <w:pPr>
        <w:pStyle w:val="Heading4"/>
      </w:pPr>
      <w:bookmarkStart w:id="8" w:name="_Toc45881605"/>
      <w:r>
        <w:t>8.2.9</w:t>
      </w:r>
      <w:r w:rsidRPr="00AA5DA2">
        <w:t>.1</w:t>
      </w:r>
      <w:r w:rsidRPr="00AA5DA2">
        <w:tab/>
        <w:t>General</w:t>
      </w:r>
      <w:bookmarkEnd w:id="8"/>
    </w:p>
    <w:p w14:paraId="3427BEEB" w14:textId="77777777" w:rsidR="00215131" w:rsidRPr="00AA5DA2" w:rsidRDefault="00215131" w:rsidP="00215131">
      <w:r>
        <w:t xml:space="preserve">This procedure is used by an </w:t>
      </w:r>
      <w:proofErr w:type="spellStart"/>
      <w:r>
        <w:t>gNB</w:t>
      </w:r>
      <w:proofErr w:type="spellEnd"/>
      <w:r>
        <w:t>-CU-CP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p w14:paraId="73D401DA" w14:textId="77777777" w:rsidR="00215131" w:rsidRPr="00AA5DA2" w:rsidRDefault="00215131" w:rsidP="00215131">
      <w:r w:rsidRPr="00AA5DA2">
        <w:t xml:space="preserve">The procedure uses </w:t>
      </w:r>
      <w:r w:rsidRPr="00AA5DA2">
        <w:rPr>
          <w:rFonts w:eastAsia="SimSun"/>
          <w:lang w:eastAsia="zh-CN"/>
        </w:rPr>
        <w:t>non UE-associated signalling</w:t>
      </w:r>
      <w:r w:rsidRPr="00AA5DA2">
        <w:t>.</w:t>
      </w:r>
    </w:p>
    <w:p w14:paraId="27580926" w14:textId="77777777" w:rsidR="00215131" w:rsidRPr="00AA5DA2" w:rsidRDefault="00215131" w:rsidP="00215131">
      <w:pPr>
        <w:pStyle w:val="Heading4"/>
      </w:pPr>
      <w:bookmarkStart w:id="9" w:name="_Toc45881606"/>
      <w:r>
        <w:t>8.2.9</w:t>
      </w:r>
      <w:r w:rsidRPr="00AA5DA2">
        <w:t>.2</w:t>
      </w:r>
      <w:r w:rsidRPr="00AA5DA2">
        <w:tab/>
        <w:t>Successful Operation</w:t>
      </w:r>
      <w:bookmarkEnd w:id="9"/>
    </w:p>
    <w:bookmarkStart w:id="10" w:name="_MON_1653054130"/>
    <w:bookmarkEnd w:id="10"/>
    <w:p w14:paraId="7763C181" w14:textId="77777777" w:rsidR="00215131" w:rsidRPr="00AA5DA2" w:rsidRDefault="00215131" w:rsidP="00215131">
      <w:pPr>
        <w:pStyle w:val="TH"/>
      </w:pPr>
      <w:r w:rsidRPr="00AA5DA2">
        <w:object w:dxaOrig="5673" w:dyaOrig="2355" w14:anchorId="586F8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75pt;height:111.75pt" o:ole="">
            <v:imagedata r:id="rId16" o:title="" cropleft="-4595f" cropright="-3990f"/>
          </v:shape>
          <o:OLEObject Type="Embed" ProgID="Word.Picture.8" ShapeID="_x0000_i1025" DrawAspect="Content" ObjectID="_1658268139" r:id="rId17"/>
        </w:object>
      </w:r>
    </w:p>
    <w:p w14:paraId="490375BD" w14:textId="77777777" w:rsidR="00215131" w:rsidRDefault="00215131" w:rsidP="00215131">
      <w:pPr>
        <w:pStyle w:val="TF"/>
      </w:pPr>
      <w:r w:rsidRPr="00AA5DA2">
        <w:t xml:space="preserve">Figure </w:t>
      </w:r>
      <w:r>
        <w:t>8.2.9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24C8A183" w14:textId="77777777" w:rsidR="00215131" w:rsidRDefault="00215131" w:rsidP="00215131">
      <w:r w:rsidRPr="00AA5DA2">
        <w:t xml:space="preserve">The procedure is initiated with a RESOURCE STATUS REQUEST message sent from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7D3AF9">
        <w:t xml:space="preserve"> </w:t>
      </w:r>
      <w:r>
        <w:t>to start a measurement or stop a measurements</w:t>
      </w:r>
      <w:r w:rsidRPr="00AA5DA2">
        <w:t xml:space="preserve">. </w:t>
      </w:r>
    </w:p>
    <w:p w14:paraId="3FE8EDDD" w14:textId="77777777" w:rsidR="00215131" w:rsidRDefault="00215131" w:rsidP="00215131">
      <w:r w:rsidRPr="00AA5DA2">
        <w:t xml:space="preserve">If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-CU-CP</w:t>
      </w:r>
      <w:r w:rsidRPr="00AA5DA2">
        <w:t>, and respond with the RESOURCE STATUS RESPONSE message.</w:t>
      </w:r>
    </w:p>
    <w:p w14:paraId="65FA17DE" w14:textId="77777777" w:rsidR="00215131" w:rsidRDefault="00215131" w:rsidP="00215131">
      <w:pPr>
        <w:rPr>
          <w:b/>
        </w:rPr>
      </w:pPr>
      <w:r w:rsidRPr="00E63326">
        <w:rPr>
          <w:b/>
        </w:rPr>
        <w:t>Interaction with other procedures</w:t>
      </w:r>
    </w:p>
    <w:p w14:paraId="46727EA8" w14:textId="77777777" w:rsidR="00215131" w:rsidRPr="00AA5DA2" w:rsidRDefault="00215131" w:rsidP="00215131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</w:t>
      </w:r>
      <w:r>
        <w:t xml:space="preserve"> in the RESPOURCE STATUS REQUEST</w:t>
      </w:r>
      <w:r w:rsidRPr="00AA5DA2">
        <w:t xml:space="preserve"> 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>T</w:t>
      </w:r>
      <w:r w:rsidRPr="00AA5DA2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AA5DA2">
        <w:t>shall include in the RESOURCE STATUS UPDATE message:</w:t>
      </w:r>
    </w:p>
    <w:p w14:paraId="3171D929" w14:textId="77777777" w:rsidR="00215131" w:rsidRDefault="00215131" w:rsidP="00215131">
      <w:pPr>
        <w:pStyle w:val="B1"/>
      </w:pPr>
      <w:r w:rsidRPr="00AA5DA2">
        <w:t>-</w:t>
      </w:r>
      <w:r w:rsidRPr="00AA5DA2">
        <w:tab/>
      </w:r>
      <w:r w:rsidRPr="00FF1BAF">
        <w:t xml:space="preserve">the </w:t>
      </w:r>
      <w:r>
        <w:rPr>
          <w:i/>
          <w:iCs/>
        </w:rPr>
        <w:t>HW</w:t>
      </w:r>
      <w:r w:rsidRPr="00FF1BAF">
        <w:rPr>
          <w:i/>
          <w:iCs/>
        </w:rPr>
        <w:t xml:space="preserve"> </w:t>
      </w:r>
      <w:r>
        <w:rPr>
          <w:i/>
          <w:iCs/>
        </w:rPr>
        <w:t>Capacity</w:t>
      </w:r>
      <w:r w:rsidRPr="00FF1BAF">
        <w:rPr>
          <w:i/>
          <w:iCs/>
        </w:rPr>
        <w:t xml:space="preserve"> Indicator</w:t>
      </w:r>
      <w:r w:rsidRPr="00FF1BAF">
        <w:t xml:space="preserve"> IE, if the </w:t>
      </w:r>
      <w:r>
        <w:t>second</w:t>
      </w:r>
      <w:r w:rsidRPr="00FF1BAF">
        <w:t xml:space="preserve"> bit, "HW </w:t>
      </w:r>
      <w:r>
        <w:t>Capacity</w:t>
      </w:r>
      <w:r w:rsidRPr="00FF1BAF">
        <w:t xml:space="preserve"> Ind Periodic" of the </w:t>
      </w:r>
      <w:r w:rsidRPr="00FF1BAF">
        <w:rPr>
          <w:i/>
        </w:rPr>
        <w:t xml:space="preserve">Report Characteristics </w:t>
      </w:r>
      <w:r w:rsidRPr="00FF1BAF">
        <w:t>IE included in the RESOURCE STATUS REQUEST message is set to 1;</w:t>
      </w:r>
    </w:p>
    <w:p w14:paraId="77A4C379" w14:textId="77777777" w:rsidR="00215131" w:rsidRDefault="00215131" w:rsidP="00215131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TNL Available Capacity Indicator</w:t>
      </w:r>
      <w:r>
        <w:t xml:space="preserve"> IE, if the first bit, "</w:t>
      </w:r>
      <w:r w:rsidRPr="00FD107A">
        <w:rPr>
          <w:lang w:val="en-US"/>
        </w:rPr>
        <w:t xml:space="preserve"> </w:t>
      </w:r>
      <w:r>
        <w:rPr>
          <w:lang w:val="en-US"/>
        </w:rPr>
        <w:t>TNL Available Capacity Ind Periodic</w:t>
      </w:r>
      <w:r w:rsidRPr="0016029E" w:rsidDel="00FD107A">
        <w:t xml:space="preserve"> 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06EBE109" w14:textId="4C29DEBF" w:rsidR="00215131" w:rsidRDefault="00215131" w:rsidP="00215131">
      <w:r>
        <w:t xml:space="preserve">If the </w:t>
      </w:r>
      <w:r>
        <w:rPr>
          <w:i/>
          <w:iCs/>
        </w:rPr>
        <w:t>Reporting Periodicity</w:t>
      </w:r>
      <w:r>
        <w:t xml:space="preserve"> IE is included in the RESOURCE STATUS REQUEST message, the </w:t>
      </w:r>
      <w:proofErr w:type="spellStart"/>
      <w:r>
        <w:t>gNB</w:t>
      </w:r>
      <w:proofErr w:type="spellEnd"/>
      <w:r>
        <w:t>-CU-UP shall</w:t>
      </w:r>
      <w:ins w:id="11" w:author="Ericsson User" w:date="2020-08-06T23:10:00Z">
        <w:r>
          <w:t xml:space="preserve"> report </w:t>
        </w:r>
      </w:ins>
      <w:ins w:id="12" w:author="Ericsson User" w:date="2020-08-06T23:11:00Z">
        <w:r>
          <w:t xml:space="preserve">the </w:t>
        </w:r>
      </w:ins>
      <w:ins w:id="13" w:author="Ericsson User" w:date="2020-08-06T23:12:00Z">
        <w:r>
          <w:t xml:space="preserve">requested </w:t>
        </w:r>
      </w:ins>
      <w:ins w:id="14" w:author="Ericsson User" w:date="2020-08-06T23:11:00Z">
        <w:r>
          <w:t>measurements periodically and</w:t>
        </w:r>
      </w:ins>
      <w:r>
        <w:t xml:space="preserve"> use </w:t>
      </w:r>
      <w:del w:id="15" w:author="Ericsson User" w:date="2020-08-06T23:11:00Z">
        <w:r w:rsidDel="00215131">
          <w:delText xml:space="preserve">its </w:delText>
        </w:r>
      </w:del>
      <w:ins w:id="16" w:author="Ericsson User" w:date="2020-08-06T23:11:00Z">
        <w:r>
          <w:t xml:space="preserve">the </w:t>
        </w:r>
      </w:ins>
      <w:r>
        <w:t xml:space="preserve">value </w:t>
      </w:r>
      <w:ins w:id="17" w:author="Ericsson User" w:date="2020-08-06T23:11:00Z">
        <w:r>
          <w:t xml:space="preserve">of this IE </w:t>
        </w:r>
      </w:ins>
      <w:r>
        <w:t xml:space="preserve">as the time interval between two subsequent RESOURCE STATUS UPDATE messages that include the </w:t>
      </w:r>
      <w:r w:rsidRPr="0009449D">
        <w:rPr>
          <w:i/>
          <w:iCs/>
        </w:rPr>
        <w:t>TNL Available Capacity Indicator</w:t>
      </w:r>
      <w:r>
        <w:t xml:space="preserve"> IE. </w:t>
      </w:r>
      <w:del w:id="18" w:author="Ericsson User" w:date="2020-08-06T23:08:00Z">
        <w:r w:rsidRPr="00C376A5" w:rsidDel="00215131">
          <w:delText xml:space="preserve">If the Reporting Periodicity IE is absent, the </w:delText>
        </w:r>
        <w:r w:rsidDel="00215131">
          <w:delText>gNB-CU-UP</w:delText>
        </w:r>
        <w:r w:rsidRPr="00C376A5" w:rsidDel="00215131">
          <w:delText xml:space="preserve"> shall report </w:delText>
        </w:r>
        <w:r w:rsidDel="00215131">
          <w:delText xml:space="preserve">only </w:delText>
        </w:r>
        <w:r w:rsidRPr="00C376A5" w:rsidDel="00215131">
          <w:delText>once.</w:delText>
        </w:r>
      </w:del>
    </w:p>
    <w:p w14:paraId="2224D549" w14:textId="77777777" w:rsidR="00215131" w:rsidRDefault="00215131" w:rsidP="00215131">
      <w:pPr>
        <w:pStyle w:val="Heading4"/>
      </w:pPr>
      <w:bookmarkStart w:id="19" w:name="_Toc45881607"/>
      <w:r>
        <w:t>8.2.9</w:t>
      </w:r>
      <w:r w:rsidRPr="00AA5DA2">
        <w:t>.3</w:t>
      </w:r>
      <w:r w:rsidRPr="00AA5DA2">
        <w:tab/>
        <w:t>Unsuccessful Operation</w:t>
      </w:r>
      <w:bookmarkEnd w:id="19"/>
    </w:p>
    <w:bookmarkStart w:id="20" w:name="_MON_1653053955"/>
    <w:bookmarkEnd w:id="20"/>
    <w:p w14:paraId="7A172224" w14:textId="77777777" w:rsidR="00215131" w:rsidRPr="00AA5DA2" w:rsidRDefault="00215131" w:rsidP="00215131">
      <w:pPr>
        <w:pStyle w:val="TH"/>
      </w:pPr>
      <w:r w:rsidRPr="00AA5DA2">
        <w:object w:dxaOrig="5673" w:dyaOrig="2355" w14:anchorId="4A7BB614">
          <v:shape id="_x0000_i1026" type="#_x0000_t75" style="width:306.75pt;height:111.75pt" o:ole="">
            <v:imagedata r:id="rId18" o:title="" cropleft="-4595f" cropright="-3990f"/>
          </v:shape>
          <o:OLEObject Type="Embed" ProgID="Word.Picture.8" ShapeID="_x0000_i1026" DrawAspect="Content" ObjectID="_1658268140" r:id="rId19"/>
        </w:object>
      </w:r>
    </w:p>
    <w:p w14:paraId="6485AA00" w14:textId="77777777" w:rsidR="00215131" w:rsidRDefault="00215131" w:rsidP="00215131">
      <w:pPr>
        <w:pStyle w:val="TF"/>
      </w:pPr>
      <w:r w:rsidRPr="00AA5DA2">
        <w:t xml:space="preserve">Figure </w:t>
      </w:r>
      <w:r>
        <w:t>8.2.9</w:t>
      </w:r>
      <w:r w:rsidRPr="00AA5DA2">
        <w:t>.3-1: Resource Status Reporting Initiation, unsuccessful operation</w:t>
      </w:r>
    </w:p>
    <w:p w14:paraId="76D7A3A1" w14:textId="77777777" w:rsidR="00215131" w:rsidRPr="00AA5DA2" w:rsidRDefault="00215131" w:rsidP="00215131">
      <w:r w:rsidRPr="00AA5DA2">
        <w:t xml:space="preserve">If </w:t>
      </w:r>
      <w:r>
        <w:t>any</w:t>
      </w:r>
      <w:r w:rsidRPr="00AA5DA2">
        <w:t xml:space="preserve"> of the requested measurements can</w:t>
      </w:r>
      <w:r>
        <w:t>not</w:t>
      </w:r>
      <w:r w:rsidRPr="00AA5DA2">
        <w:t xml:space="preserve"> be initiated, </w:t>
      </w:r>
      <w:proofErr w:type="spellStart"/>
      <w:r>
        <w:t>gNB</w:t>
      </w:r>
      <w:proofErr w:type="spellEnd"/>
      <w:r>
        <w:t>-CU-UP</w:t>
      </w:r>
      <w:r w:rsidRPr="00AA5DA2">
        <w:t xml:space="preserve"> shall send a RESOURCE STATUS FAILURE message. </w:t>
      </w:r>
    </w:p>
    <w:p w14:paraId="49AD4B54" w14:textId="77777777" w:rsidR="00215131" w:rsidRPr="00AA5DA2" w:rsidRDefault="00215131" w:rsidP="00215131">
      <w:pPr>
        <w:pStyle w:val="Heading4"/>
      </w:pPr>
      <w:bookmarkStart w:id="21" w:name="_Toc45881608"/>
      <w:r>
        <w:lastRenderedPageBreak/>
        <w:t>8.2.9</w:t>
      </w:r>
      <w:r w:rsidRPr="00AA5DA2">
        <w:t>.4</w:t>
      </w:r>
      <w:r w:rsidRPr="00AA5DA2">
        <w:tab/>
        <w:t>Abnormal Conditions</w:t>
      </w:r>
      <w:bookmarkEnd w:id="21"/>
    </w:p>
    <w:p w14:paraId="182FA877" w14:textId="77777777" w:rsidR="00215131" w:rsidRDefault="00215131" w:rsidP="00215131">
      <w:r>
        <w:t>If the initiati</w:t>
      </w:r>
      <w:r>
        <w:rPr>
          <w:lang w:eastAsia="zh-CN"/>
        </w:rPr>
        <w:t xml:space="preserve">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does not receive either </w:t>
      </w:r>
      <w:r>
        <w:t xml:space="preserve">RESOURCE STATUS RESPONSE </w:t>
      </w:r>
      <w:r>
        <w:rPr>
          <w:lang w:eastAsia="zh-CN"/>
        </w:rPr>
        <w:t xml:space="preserve">message or </w:t>
      </w:r>
      <w:r>
        <w:t>RESOURCE STATUS FAILURE</w:t>
      </w:r>
      <w:r>
        <w:rPr>
          <w:lang w:eastAsia="zh-CN"/>
        </w:rPr>
        <w:t xml:space="preserve"> message, </w:t>
      </w:r>
      <w:r>
        <w:t xml:space="preserve">the </w:t>
      </w:r>
      <w:proofErr w:type="spellStart"/>
      <w:r>
        <w:t>gNB</w:t>
      </w:r>
      <w:proofErr w:type="spellEnd"/>
      <w:r>
        <w:t xml:space="preserve">-CU-CP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Resource Status Reporting Initiation procedure towards the same </w:t>
      </w:r>
      <w:proofErr w:type="spellStart"/>
      <w:r>
        <w:t>gNB</w:t>
      </w:r>
      <w:proofErr w:type="spellEnd"/>
      <w:r>
        <w:t>-CU-UP, provided that the content of the new RESOURCE STATUS REQUEST message is identical to the content of the previously unacknowledged RESOURCE STATUS REQUEST message.</w:t>
      </w:r>
    </w:p>
    <w:p w14:paraId="55B5B1C8" w14:textId="1B61A476" w:rsidR="00091C95" w:rsidRDefault="008E5CEE" w:rsidP="008E5CEE">
      <w:pPr>
        <w:pStyle w:val="FirstChange"/>
      </w:pPr>
      <w:r>
        <w:t xml:space="preserve">&lt;&lt;&lt;&lt;&lt;&lt;&lt;&lt;&lt;&lt;&lt;&lt;&lt;&lt;&lt;&lt;&lt;&lt;&lt;&lt; End of </w:t>
      </w:r>
      <w:r w:rsidR="00577DC3">
        <w:t>1</w:t>
      </w:r>
      <w:r w:rsidR="00577DC3" w:rsidRPr="00577DC3">
        <w:rPr>
          <w:vertAlign w:val="superscript"/>
        </w:rPr>
        <w:t>st</w:t>
      </w:r>
      <w:r w:rsidR="00577DC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57914D4" w14:textId="34B160E4" w:rsidR="000D1CE1" w:rsidRPr="00215131" w:rsidRDefault="00577DC3" w:rsidP="00215131">
      <w:pPr>
        <w:pStyle w:val="FirstChange"/>
        <w:rPr>
          <w:b/>
          <w:color w:val="auto"/>
        </w:rPr>
        <w:sectPr w:rsidR="000D1CE1" w:rsidRPr="00215131" w:rsidSect="00B60F8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2" w:name="_Hlk47644537"/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  <w:bookmarkEnd w:id="22"/>
    </w:p>
    <w:p w14:paraId="414E1E9D" w14:textId="082DA934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215131">
        <w:rPr>
          <w:color w:val="FF0000"/>
        </w:rPr>
        <w:t>2</w:t>
      </w:r>
      <w:r w:rsidR="00215131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7143544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4C3EF5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17FAE6" w14:textId="77777777" w:rsidR="000D1CE1" w:rsidRPr="00D629EF" w:rsidRDefault="000D1CE1" w:rsidP="000D1CE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6000FE61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12BAB41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559230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</w:p>
    <w:p w14:paraId="24D61068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403EDF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2B8C9BB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561FC0CE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B348FAE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78CED1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</w:p>
    <w:p w14:paraId="17A30224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395ED3A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09BAB539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C6F571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C2D090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</w:p>
    <w:p w14:paraId="55C7D5FD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6E693528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5292F19" w14:textId="63E81F48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</w:t>
      </w:r>
      <w:ins w:id="23" w:author="Ericsson User" w:date="2020-08-06T21:31:00Z">
        <w:r>
          <w:rPr>
            <w:noProof w:val="0"/>
            <w:snapToGrid w:val="0"/>
          </w:rPr>
          <w:t>C</w:t>
        </w:r>
      </w:ins>
      <w:del w:id="24" w:author="Ericsson User" w:date="2020-08-06T21:31:00Z">
        <w:r w:rsidRPr="00D629EF" w:rsidDel="000D1CE1">
          <w:rPr>
            <w:noProof w:val="0"/>
            <w:snapToGrid w:val="0"/>
          </w:rPr>
          <w:delText>U</w:delText>
        </w:r>
      </w:del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2800BDC1" w14:textId="77777777" w:rsidR="000D1CE1" w:rsidRPr="00D629EF" w:rsidRDefault="000D1CE1" w:rsidP="000D1CE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F7C6FA1" w14:textId="77777777" w:rsidR="000D1CE1" w:rsidRPr="00D629EF" w:rsidRDefault="000D1CE1" w:rsidP="000D1CE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3D33727" w14:textId="77777777" w:rsidR="000D1CE1" w:rsidRPr="00D629EF" w:rsidRDefault="000D1CE1" w:rsidP="000D1CE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8F78777" w14:textId="77777777" w:rsidR="000D1CE1" w:rsidRPr="00D629EF" w:rsidRDefault="000D1CE1" w:rsidP="000D1CE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4B14D831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B6A24B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E7D16EC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</w:p>
    <w:p w14:paraId="4FE5495B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GNB-CU-CP-TNLA-To-Add-List       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2A3BF802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59A6374C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GNB-CU-CP-TNLA-To-Update-Item</w:t>
      </w:r>
    </w:p>
    <w:p w14:paraId="58A43EE4" w14:textId="77777777" w:rsidR="000D1CE1" w:rsidRPr="00D629EF" w:rsidRDefault="000D1CE1" w:rsidP="000D1CE1">
      <w:pPr>
        <w:pStyle w:val="PL"/>
        <w:spacing w:line="0" w:lineRule="atLeast"/>
        <w:rPr>
          <w:noProof w:val="0"/>
          <w:snapToGrid w:val="0"/>
        </w:rPr>
      </w:pPr>
    </w:p>
    <w:p w14:paraId="5D2947C0" w14:textId="550814B3" w:rsidR="003446E2" w:rsidRDefault="003446E2" w:rsidP="003446E2">
      <w:pPr>
        <w:pStyle w:val="FirstChange"/>
      </w:pPr>
      <w:r>
        <w:t>&lt;&lt;&lt;&lt;&lt;&lt;&lt;&lt;&lt;&lt;&lt;&lt;&lt;&lt;&lt;&lt;&lt;&lt;&lt;&lt; End of</w:t>
      </w:r>
      <w:r w:rsidRPr="00CE4033">
        <w:t xml:space="preserve"> </w:t>
      </w:r>
      <w:r w:rsidRPr="00CE63E2">
        <w:t>Change</w:t>
      </w:r>
      <w:r w:rsidR="00B60F8B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3446E2" w:rsidSect="000D1CE1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83077" w14:textId="77777777" w:rsidR="00DA1650" w:rsidRDefault="00DA1650">
      <w:r>
        <w:separator/>
      </w:r>
    </w:p>
  </w:endnote>
  <w:endnote w:type="continuationSeparator" w:id="0">
    <w:p w14:paraId="6B7A7445" w14:textId="77777777" w:rsidR="00DA1650" w:rsidRDefault="00DA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3C5D6" w14:textId="77777777" w:rsidR="00DA1650" w:rsidRDefault="00DA1650">
      <w:r>
        <w:separator/>
      </w:r>
    </w:p>
  </w:footnote>
  <w:footnote w:type="continuationSeparator" w:id="0">
    <w:p w14:paraId="331D5D50" w14:textId="77777777" w:rsidR="00DA1650" w:rsidRDefault="00DA1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FF"/>
    <w:rsid w:val="000428F1"/>
    <w:rsid w:val="00054E43"/>
    <w:rsid w:val="0007015A"/>
    <w:rsid w:val="000813D1"/>
    <w:rsid w:val="00091C95"/>
    <w:rsid w:val="000A5AB0"/>
    <w:rsid w:val="000A6394"/>
    <w:rsid w:val="000B2B08"/>
    <w:rsid w:val="000B7FED"/>
    <w:rsid w:val="000C038A"/>
    <w:rsid w:val="000C6598"/>
    <w:rsid w:val="000D1CE1"/>
    <w:rsid w:val="000D3AAC"/>
    <w:rsid w:val="000F068C"/>
    <w:rsid w:val="00103F01"/>
    <w:rsid w:val="00126F79"/>
    <w:rsid w:val="00145D43"/>
    <w:rsid w:val="00150674"/>
    <w:rsid w:val="00162B0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5131"/>
    <w:rsid w:val="00240D54"/>
    <w:rsid w:val="0025136C"/>
    <w:rsid w:val="0026004D"/>
    <w:rsid w:val="00260756"/>
    <w:rsid w:val="00261D4F"/>
    <w:rsid w:val="002640DD"/>
    <w:rsid w:val="002644F5"/>
    <w:rsid w:val="00275D12"/>
    <w:rsid w:val="00284FEB"/>
    <w:rsid w:val="002860C4"/>
    <w:rsid w:val="002B5741"/>
    <w:rsid w:val="002C62F4"/>
    <w:rsid w:val="002D1849"/>
    <w:rsid w:val="002F0A7F"/>
    <w:rsid w:val="00305409"/>
    <w:rsid w:val="00333ADC"/>
    <w:rsid w:val="00341E80"/>
    <w:rsid w:val="003446E2"/>
    <w:rsid w:val="00346D09"/>
    <w:rsid w:val="003579DB"/>
    <w:rsid w:val="0036055B"/>
    <w:rsid w:val="003609EF"/>
    <w:rsid w:val="0036231A"/>
    <w:rsid w:val="00374DD4"/>
    <w:rsid w:val="00395583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73383"/>
    <w:rsid w:val="004B75B7"/>
    <w:rsid w:val="004E5314"/>
    <w:rsid w:val="0051580D"/>
    <w:rsid w:val="00520B52"/>
    <w:rsid w:val="00521615"/>
    <w:rsid w:val="00522B91"/>
    <w:rsid w:val="00547111"/>
    <w:rsid w:val="00554A5C"/>
    <w:rsid w:val="00563659"/>
    <w:rsid w:val="00577DC3"/>
    <w:rsid w:val="00584230"/>
    <w:rsid w:val="00592D74"/>
    <w:rsid w:val="005E2C44"/>
    <w:rsid w:val="005E2E28"/>
    <w:rsid w:val="00621188"/>
    <w:rsid w:val="00624E25"/>
    <w:rsid w:val="006257ED"/>
    <w:rsid w:val="00656DF1"/>
    <w:rsid w:val="00695045"/>
    <w:rsid w:val="00695808"/>
    <w:rsid w:val="006B3FF7"/>
    <w:rsid w:val="006B46FB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413C"/>
    <w:rsid w:val="00856902"/>
    <w:rsid w:val="008626E7"/>
    <w:rsid w:val="00865DD3"/>
    <w:rsid w:val="00870EE7"/>
    <w:rsid w:val="008863B9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D1099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814A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0F8B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2652"/>
    <w:rsid w:val="00C852AE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1650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20D0E"/>
    <w:rsid w:val="00E318CA"/>
    <w:rsid w:val="00E34898"/>
    <w:rsid w:val="00E40F99"/>
    <w:rsid w:val="00E55D03"/>
    <w:rsid w:val="00E735F2"/>
    <w:rsid w:val="00E96057"/>
    <w:rsid w:val="00EA3AA4"/>
    <w:rsid w:val="00EB09B7"/>
    <w:rsid w:val="00EE38E1"/>
    <w:rsid w:val="00EE7D7C"/>
    <w:rsid w:val="00F00A41"/>
    <w:rsid w:val="00F10D1E"/>
    <w:rsid w:val="00F1592F"/>
    <w:rsid w:val="00F25D98"/>
    <w:rsid w:val="00F300FB"/>
    <w:rsid w:val="00F5486F"/>
    <w:rsid w:val="00F633C2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AC87B9-B259-47DB-97B9-B0386BBC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4</Pages>
  <Words>1008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55</cp:revision>
  <cp:lastPrinted>1900-01-01T08:00:00Z</cp:lastPrinted>
  <dcterms:created xsi:type="dcterms:W3CDTF">2019-05-17T17:36:00Z</dcterms:created>
  <dcterms:modified xsi:type="dcterms:W3CDTF">2020-08-06T23:09:00Z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